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55E113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E14199">
        <w:rPr>
          <w:b/>
          <w:noProof/>
          <w:sz w:val="24"/>
        </w:rPr>
        <w:t>0</w:t>
      </w:r>
      <w:r w:rsidR="00A87410">
        <w:rPr>
          <w:b/>
          <w:noProof/>
          <w:sz w:val="24"/>
        </w:rPr>
        <w:t>828</w:t>
      </w:r>
    </w:p>
    <w:p w14:paraId="6CCFE5EA" w14:textId="5702784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A87410">
        <w:rPr>
          <w:b/>
          <w:noProof/>
          <w:sz w:val="24"/>
        </w:rPr>
        <w:t>0607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B761" w:rsidR="001E41F3" w:rsidRPr="00410371" w:rsidRDefault="00F37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03EE5" w:rsidR="001E41F3" w:rsidRPr="00410371" w:rsidRDefault="00E14199" w:rsidP="00E14199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8C50C" w:rsidR="001E41F3" w:rsidRPr="00410371" w:rsidRDefault="00C837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459B7" w:rsidR="001E41F3" w:rsidRPr="00410371" w:rsidRDefault="00523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209270" w:rsidR="00F25D98" w:rsidRDefault="00E141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492EB" w:rsidR="001E41F3" w:rsidRDefault="002E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the example of the o</w:t>
            </w:r>
            <w:r w:rsidRPr="001C4F85">
              <w:rPr>
                <w:noProof/>
                <w:lang w:eastAsia="zh-CN"/>
              </w:rPr>
              <w:t>riginator address in Table 8.11.5-1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EB70B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05585" w:rsidR="001E41F3" w:rsidRDefault="00655B9D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9015CB">
              <w:rPr>
                <w:noProof/>
              </w:rPr>
              <w:t>5GMARCH</w:t>
            </w:r>
            <w:r w:rsidR="00BE68F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56110" w:rsidR="001E41F3" w:rsidRDefault="00B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9015CB">
              <w:rPr>
                <w:noProof/>
              </w:rPr>
              <w:t>-</w:t>
            </w:r>
            <w:r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92B5D" w:rsidR="001E41F3" w:rsidRDefault="009015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945BA" w:rsidR="001E41F3" w:rsidRDefault="009015CB" w:rsidP="00523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235B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08D3C" w:rsidR="001E41F3" w:rsidRDefault="00875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The A</w:t>
            </w:r>
            <w:r w:rsidRPr="00A451C0">
              <w:rPr>
                <w:rFonts w:eastAsia="宋体"/>
              </w:rPr>
              <w:t>p</w:t>
            </w:r>
            <w:r>
              <w:rPr>
                <w:rFonts w:eastAsia="宋体"/>
              </w:rPr>
              <w:t xml:space="preserve">plication Client-2 on the UE-2 </w:t>
            </w:r>
            <w:r w:rsidRPr="00A451C0">
              <w:rPr>
                <w:rFonts w:eastAsia="宋体"/>
              </w:rPr>
              <w:t>which is Constrained UE</w:t>
            </w:r>
            <w:r>
              <w:rPr>
                <w:rFonts w:eastAsia="宋体"/>
              </w:rPr>
              <w:t xml:space="preserve"> does not understand the MSGin5G Service ID</w:t>
            </w:r>
            <w:r>
              <w:rPr>
                <w:noProof/>
                <w:lang w:eastAsia="zh-CN"/>
              </w:rPr>
              <w:t>, so</w:t>
            </w:r>
            <w:r w:rsidRPr="0087534A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the o</w:t>
            </w:r>
            <w:r w:rsidRPr="0087534A">
              <w:rPr>
                <w:rFonts w:eastAsia="宋体"/>
              </w:rPr>
              <w:t>riginator address</w:t>
            </w:r>
            <w:r>
              <w:rPr>
                <w:rFonts w:eastAsia="宋体"/>
              </w:rPr>
              <w:t xml:space="preserve"> of the request from MSGin5G Client 1 to A</w:t>
            </w:r>
            <w:r w:rsidRPr="00A451C0">
              <w:rPr>
                <w:rFonts w:eastAsia="宋体"/>
              </w:rPr>
              <w:t>p</w:t>
            </w:r>
            <w:r>
              <w:rPr>
                <w:rFonts w:eastAsia="宋体"/>
              </w:rPr>
              <w:t xml:space="preserve">plication Client-2 </w:t>
            </w:r>
            <w:r w:rsidRPr="0087534A">
              <w:rPr>
                <w:rFonts w:eastAsia="宋体"/>
              </w:rPr>
              <w:t xml:space="preserve">should not be </w:t>
            </w:r>
            <w:r>
              <w:rPr>
                <w:rFonts w:eastAsia="宋体"/>
              </w:rPr>
              <w:t xml:space="preserve">the </w:t>
            </w:r>
            <w:r w:rsidRPr="0087534A">
              <w:rPr>
                <w:rFonts w:eastAsia="宋体"/>
              </w:rPr>
              <w:t>MSGin5G Service ID</w:t>
            </w:r>
            <w:r>
              <w:rPr>
                <w:rFonts w:eastAsia="宋体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78F9C" w:rsidR="001E41F3" w:rsidRDefault="001C4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the example of the o</w:t>
            </w:r>
            <w:r w:rsidRPr="001C4F85">
              <w:rPr>
                <w:noProof/>
                <w:lang w:eastAsia="zh-CN"/>
              </w:rPr>
              <w:t>riginator address in Table 8.11.5-1</w:t>
            </w:r>
            <w:r w:rsidR="00E4001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E5D34" w:rsidR="001E41F3" w:rsidRDefault="001C4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1C4F85">
              <w:rPr>
                <w:noProof/>
                <w:lang w:eastAsia="zh-CN"/>
              </w:rPr>
              <w:t>he example of the Originator address in Table 8.11.5-1 is not correct</w:t>
            </w:r>
            <w:r w:rsidR="00E4001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1FD62" w:rsidR="001E41F3" w:rsidRDefault="00E800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5DA42F" w:rsidR="001E41F3" w:rsidRDefault="006B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096F7" w:rsidR="001E41F3" w:rsidRDefault="006B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C3DD3" w:rsidR="001E41F3" w:rsidRDefault="006B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D7BE3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A5FDD8D" w14:textId="77777777" w:rsidR="00A451C0" w:rsidRPr="00A451C0" w:rsidRDefault="00A451C0" w:rsidP="00A451C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66460305"/>
      <w:bookmarkStart w:id="3" w:name="_Toc98854031"/>
      <w:r w:rsidRPr="00A451C0">
        <w:rPr>
          <w:rFonts w:ascii="Arial" w:eastAsia="宋体" w:hAnsi="Arial"/>
          <w:sz w:val="28"/>
        </w:rPr>
        <w:t>8.11.5</w:t>
      </w:r>
      <w:r w:rsidRPr="00A451C0">
        <w:rPr>
          <w:rFonts w:ascii="Arial" w:eastAsia="宋体" w:hAnsi="Arial"/>
          <w:sz w:val="28"/>
        </w:rPr>
        <w:tab/>
        <w:t>Constrained device receiving message via Gateway</w:t>
      </w:r>
      <w:bookmarkEnd w:id="2"/>
      <w:r w:rsidRPr="00A451C0">
        <w:rPr>
          <w:rFonts w:ascii="Arial" w:eastAsia="宋体" w:hAnsi="Arial"/>
          <w:sz w:val="28"/>
        </w:rPr>
        <w:t xml:space="preserve"> UE</w:t>
      </w:r>
      <w:bookmarkEnd w:id="3"/>
    </w:p>
    <w:p w14:paraId="3AC32D49" w14:textId="77777777" w:rsidR="00A451C0" w:rsidRPr="00A451C0" w:rsidRDefault="00A451C0" w:rsidP="00A451C0">
      <w:pPr>
        <w:rPr>
          <w:rFonts w:eastAsia="宋体"/>
        </w:rPr>
      </w:pPr>
      <w:r w:rsidRPr="00A451C0">
        <w:rPr>
          <w:rFonts w:eastAsia="宋体"/>
          <w:lang w:eastAsia="ko-KR"/>
        </w:rPr>
        <w:t xml:space="preserve">The signalling flow for </w:t>
      </w:r>
      <w:r w:rsidRPr="00A451C0">
        <w:rPr>
          <w:rFonts w:eastAsia="宋体"/>
        </w:rPr>
        <w:t>Application Client-2 on the UE-2 (which is Constrained UE) to receive message (</w:t>
      </w:r>
      <w:r w:rsidRPr="00A451C0">
        <w:rPr>
          <w:rFonts w:eastAsia="宋体" w:hint="eastAsia"/>
          <w:lang w:eastAsia="zh-CN"/>
        </w:rPr>
        <w:t>G</w:t>
      </w:r>
      <w:r w:rsidRPr="00A451C0">
        <w:rPr>
          <w:rFonts w:eastAsia="宋体"/>
        </w:rPr>
        <w:t xml:space="preserve">roup message, Point-to-Point message or Application-to-Point message) using gateway UE functionality on MSGin5G UE-1 is </w:t>
      </w:r>
      <w:r w:rsidRPr="00A451C0">
        <w:rPr>
          <w:rFonts w:eastAsia="宋体"/>
          <w:lang w:eastAsia="ko-KR"/>
        </w:rPr>
        <w:t>illustrated in figure </w:t>
      </w:r>
      <w:r w:rsidRPr="00A451C0">
        <w:rPr>
          <w:rFonts w:eastAsia="宋体"/>
        </w:rPr>
        <w:t>8.11.5</w:t>
      </w:r>
      <w:r w:rsidRPr="00A451C0">
        <w:rPr>
          <w:rFonts w:eastAsia="宋体"/>
          <w:lang w:eastAsia="ko-KR"/>
        </w:rPr>
        <w:t xml:space="preserve">-1. </w:t>
      </w:r>
    </w:p>
    <w:p w14:paraId="6CAD12CC" w14:textId="77777777" w:rsidR="00A451C0" w:rsidRPr="00A451C0" w:rsidRDefault="00A451C0" w:rsidP="00A451C0">
      <w:pPr>
        <w:rPr>
          <w:rFonts w:eastAsia="宋体"/>
        </w:rPr>
      </w:pPr>
      <w:r w:rsidRPr="00A451C0">
        <w:rPr>
          <w:rFonts w:eastAsia="宋体"/>
        </w:rPr>
        <w:t>Pre-conditions:</w:t>
      </w:r>
    </w:p>
    <w:p w14:paraId="46B70EAD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1.</w:t>
      </w:r>
      <w:r w:rsidRPr="00A451C0">
        <w:rPr>
          <w:rFonts w:eastAsia="宋体"/>
        </w:rPr>
        <w:tab/>
        <w:t>The MSGin5G UE-1 is connected to an access network that provides connectivity to the MSGin5G Server.</w:t>
      </w:r>
    </w:p>
    <w:p w14:paraId="77BAD258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2.</w:t>
      </w:r>
      <w:r w:rsidRPr="00A451C0">
        <w:rPr>
          <w:rFonts w:eastAsia="宋体"/>
        </w:rPr>
        <w:tab/>
        <w:t>The UE-2 is Constrained UE</w:t>
      </w:r>
      <w:r w:rsidRPr="00A451C0" w:rsidDel="00C27CFB">
        <w:rPr>
          <w:rFonts w:eastAsia="宋体"/>
        </w:rPr>
        <w:t xml:space="preserve"> </w:t>
      </w:r>
      <w:r w:rsidRPr="00A451C0">
        <w:rPr>
          <w:rFonts w:eastAsia="宋体"/>
        </w:rPr>
        <w:t>and is successfully registered with MSGin5G UE-1 acting as a gateway UE.</w:t>
      </w:r>
    </w:p>
    <w:p w14:paraId="55246F75" w14:textId="77777777" w:rsidR="00A451C0" w:rsidRPr="00A451C0" w:rsidRDefault="00A451C0" w:rsidP="00A451C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451C0">
        <w:rPr>
          <w:rFonts w:ascii="Arial" w:eastAsia="宋体" w:hAnsi="Arial"/>
          <w:b/>
        </w:rPr>
        <w:object w:dxaOrig="9031" w:dyaOrig="5755" w14:anchorId="50AA2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9pt;height:4in" o:ole="">
            <v:imagedata r:id="rId12" o:title=""/>
          </v:shape>
          <o:OLEObject Type="Embed" ProgID="Visio.Drawing.11" ShapeID="_x0000_i1025" DrawAspect="Content" ObjectID="_1711297808" r:id="rId13"/>
        </w:object>
      </w:r>
    </w:p>
    <w:p w14:paraId="71D4AE26" w14:textId="77777777" w:rsidR="00A451C0" w:rsidRPr="00A451C0" w:rsidRDefault="00A451C0" w:rsidP="00A451C0">
      <w:pPr>
        <w:keepLines/>
        <w:spacing w:after="240"/>
        <w:jc w:val="center"/>
        <w:rPr>
          <w:rFonts w:ascii="Arial" w:eastAsia="宋体" w:hAnsi="Arial"/>
          <w:b/>
        </w:rPr>
      </w:pPr>
      <w:r w:rsidRPr="00A451C0">
        <w:rPr>
          <w:rFonts w:ascii="Arial" w:eastAsia="宋体" w:hAnsi="Arial"/>
          <w:b/>
        </w:rPr>
        <w:t>Figure 8.11.5-1: UE-2 receives message using gateway UE functionality on MSGin5G UE-1</w:t>
      </w:r>
    </w:p>
    <w:p w14:paraId="0729CF0F" w14:textId="77777777" w:rsidR="00A451C0" w:rsidRPr="00A451C0" w:rsidRDefault="00A451C0" w:rsidP="00A451C0">
      <w:pPr>
        <w:ind w:left="568" w:hanging="284"/>
        <w:rPr>
          <w:rFonts w:eastAsia="宋体"/>
          <w:lang w:val="en-IN"/>
        </w:rPr>
      </w:pPr>
      <w:r w:rsidRPr="00A451C0">
        <w:rPr>
          <w:rFonts w:eastAsia="宋体"/>
          <w:lang w:val="en-IN"/>
        </w:rPr>
        <w:t>1)</w:t>
      </w:r>
      <w:r w:rsidRPr="00A451C0">
        <w:rPr>
          <w:rFonts w:eastAsia="宋体"/>
          <w:lang w:val="en-IN"/>
        </w:rPr>
        <w:tab/>
        <w:t xml:space="preserve">The MSGin5G Client-1 receives either a </w:t>
      </w:r>
      <w:r w:rsidRPr="00A451C0">
        <w:rPr>
          <w:rFonts w:eastAsia="宋体" w:hint="eastAsia"/>
          <w:lang w:val="en-IN" w:eastAsia="zh-CN"/>
        </w:rPr>
        <w:t>G</w:t>
      </w:r>
      <w:r w:rsidRPr="00A451C0">
        <w:rPr>
          <w:rFonts w:eastAsia="宋体"/>
          <w:lang w:val="en-IN"/>
        </w:rPr>
        <w:t xml:space="preserve">roup message or a Point-to-Point message or </w:t>
      </w:r>
      <w:r w:rsidRPr="00A451C0">
        <w:rPr>
          <w:rFonts w:eastAsia="宋体" w:hint="eastAsia"/>
          <w:lang w:val="en-IN" w:eastAsia="zh-CN"/>
        </w:rPr>
        <w:t>A</w:t>
      </w:r>
      <w:r w:rsidRPr="00A451C0">
        <w:rPr>
          <w:rFonts w:eastAsia="宋体"/>
          <w:lang w:val="en-IN"/>
        </w:rPr>
        <w:t>pplication-to-</w:t>
      </w:r>
      <w:r w:rsidRPr="00A451C0">
        <w:rPr>
          <w:rFonts w:eastAsia="宋体" w:hint="eastAsia"/>
          <w:lang w:val="en-IN" w:eastAsia="zh-CN"/>
        </w:rPr>
        <w:t>P</w:t>
      </w:r>
      <w:r w:rsidRPr="00A451C0">
        <w:rPr>
          <w:rFonts w:eastAsia="宋体"/>
          <w:lang w:val="en-IN"/>
        </w:rPr>
        <w:t>oint message as specified in clause 8.2.3 for the Application Client-2 on UE-2 for which the MSGin5G Client-1 is acting as Gateway UE. The MSGin5G Client-1 performs reassembly if the received message is segmented. The MSGin5G Client-1 may also perform segment recovery procedure as specified in clause </w:t>
      </w:r>
      <w:r w:rsidRPr="00A451C0">
        <w:rPr>
          <w:rFonts w:eastAsia="宋体"/>
        </w:rPr>
        <w:t>8.4.6</w:t>
      </w:r>
      <w:r w:rsidRPr="00A451C0">
        <w:rPr>
          <w:rFonts w:eastAsia="宋体"/>
          <w:lang w:val="en-IN"/>
        </w:rPr>
        <w:t xml:space="preserve"> to recover missing segments.</w:t>
      </w:r>
    </w:p>
    <w:p w14:paraId="69F9319D" w14:textId="77777777" w:rsidR="00A451C0" w:rsidRPr="00A451C0" w:rsidRDefault="00A451C0" w:rsidP="00A451C0">
      <w:pPr>
        <w:ind w:left="568" w:hanging="284"/>
        <w:rPr>
          <w:rFonts w:eastAsia="宋体"/>
          <w:lang w:val="en-IN"/>
        </w:rPr>
      </w:pPr>
      <w:r w:rsidRPr="00A451C0">
        <w:rPr>
          <w:rFonts w:eastAsia="宋体"/>
          <w:lang w:val="en-IN"/>
        </w:rPr>
        <w:t>2)</w:t>
      </w:r>
      <w:r w:rsidRPr="00A451C0">
        <w:rPr>
          <w:rFonts w:eastAsia="宋体"/>
          <w:lang w:val="en-IN"/>
        </w:rPr>
        <w:tab/>
        <w:t>Upon successfully receiving a message for the Application Client-2 on UE-2, the MSGin5G Client-1 sends message received request to Application Client-2 based on Application ID on the UE-2. The request includes information elements as specified in Table 8.11.5-1.</w:t>
      </w:r>
    </w:p>
    <w:p w14:paraId="17F13299" w14:textId="77777777" w:rsidR="00A451C0" w:rsidRPr="00A451C0" w:rsidRDefault="00A451C0" w:rsidP="00A451C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451C0">
        <w:rPr>
          <w:rFonts w:ascii="Arial" w:eastAsia="宋体" w:hAnsi="Arial"/>
          <w:b/>
        </w:rPr>
        <w:lastRenderedPageBreak/>
        <w:t>Table 8.11.5-1: I</w:t>
      </w:r>
      <w:r w:rsidRPr="00A451C0">
        <w:rPr>
          <w:rFonts w:ascii="Arial" w:eastAsia="宋体" w:hAnsi="Arial" w:hint="eastAsia"/>
          <w:b/>
          <w:lang w:eastAsia="zh-CN"/>
        </w:rPr>
        <w:t xml:space="preserve">nformation </w:t>
      </w:r>
      <w:r w:rsidRPr="00A451C0">
        <w:rPr>
          <w:rFonts w:ascii="Arial" w:eastAsia="宋体" w:hAnsi="Arial"/>
          <w:b/>
          <w:lang w:eastAsia="zh-CN"/>
        </w:rPr>
        <w:t>elements for</w:t>
      </w:r>
      <w:r w:rsidRPr="00A451C0">
        <w:rPr>
          <w:rFonts w:ascii="Arial" w:eastAsia="宋体" w:hAnsi="Arial" w:hint="eastAsia"/>
          <w:b/>
          <w:lang w:eastAsia="zh-CN"/>
        </w:rPr>
        <w:t xml:space="preserve"> </w:t>
      </w:r>
      <w:r w:rsidRPr="00A451C0">
        <w:rPr>
          <w:rFonts w:ascii="Arial" w:eastAsia="宋体" w:hAnsi="Arial"/>
          <w:b/>
          <w:lang w:eastAsia="zh-CN"/>
        </w:rPr>
        <w:t>Message received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451C0" w:rsidRPr="00A451C0" w14:paraId="0344E2E6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ED3E7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51C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400DC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51C0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DDC0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51C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A451C0" w:rsidRPr="00A451C0" w14:paraId="173D1F3F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445C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 xml:space="preserve">Originator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836C0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90623" w14:textId="4C3EDAC8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Indicates details of the originator. This IE is mandatory for Point-to-Point messaging</w:t>
            </w:r>
            <w:r w:rsidRPr="00A451C0">
              <w:rPr>
                <w:rFonts w:ascii="Arial" w:eastAsia="宋体" w:hAnsi="Arial" w:hint="eastAsia"/>
                <w:sz w:val="18"/>
                <w:lang w:eastAsia="zh-CN"/>
              </w:rPr>
              <w:t xml:space="preserve"> and 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A</w:t>
            </w:r>
            <w:r w:rsidRPr="00A451C0">
              <w:rPr>
                <w:rFonts w:ascii="Arial" w:eastAsia="宋体" w:hAnsi="Arial"/>
                <w:sz w:val="18"/>
                <w:lang w:val="en-IN"/>
              </w:rPr>
              <w:t>pplication-to-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P</w:t>
            </w:r>
            <w:r w:rsidRPr="00A451C0">
              <w:rPr>
                <w:rFonts w:ascii="Arial" w:eastAsia="宋体" w:hAnsi="Arial"/>
                <w:sz w:val="18"/>
                <w:lang w:val="en-IN"/>
              </w:rPr>
              <w:t>oint messag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ing</w:t>
            </w:r>
            <w:del w:id="4" w:author="HUAWEI-202203-01" w:date="2022-03-30T11:44:00Z">
              <w:r w:rsidRPr="00A451C0" w:rsidDel="00A451C0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, i.e. </w:delText>
              </w:r>
              <w:r w:rsidRPr="00A451C0" w:rsidDel="00A451C0">
                <w:rPr>
                  <w:rFonts w:ascii="Arial" w:eastAsia="宋体" w:hAnsi="Arial"/>
                  <w:sz w:val="18"/>
                </w:rPr>
                <w:delText xml:space="preserve">Originating </w:delText>
              </w:r>
              <w:r w:rsidRPr="00A451C0" w:rsidDel="00A451C0">
                <w:rPr>
                  <w:rFonts w:ascii="Arial" w:eastAsia="宋体" w:hAnsi="Arial" w:hint="eastAsia"/>
                  <w:sz w:val="18"/>
                  <w:lang w:eastAsia="zh-CN"/>
                </w:rPr>
                <w:delText>UE</w:delText>
              </w:r>
              <w:r w:rsidRPr="00A451C0" w:rsidDel="00A451C0">
                <w:rPr>
                  <w:rFonts w:ascii="Arial" w:eastAsia="宋体" w:hAnsi="Arial"/>
                  <w:sz w:val="18"/>
                </w:rPr>
                <w:delText xml:space="preserve"> Service ID</w:delText>
              </w:r>
              <w:r w:rsidRPr="00A451C0" w:rsidDel="00A451C0">
                <w:rPr>
                  <w:rFonts w:ascii="Arial" w:eastAsia="宋体" w:hAnsi="Arial" w:hint="eastAsia"/>
                  <w:sz w:val="18"/>
                  <w:lang w:eastAsia="zh-CN"/>
                </w:rPr>
                <w:delText>/AS Service ID.</w:delText>
              </w:r>
            </w:del>
            <w:r w:rsidRPr="00A451C0">
              <w:rPr>
                <w:rFonts w:ascii="Arial" w:eastAsia="宋体" w:hAnsi="Arial"/>
                <w:sz w:val="18"/>
              </w:rPr>
              <w:t>.</w:t>
            </w:r>
          </w:p>
        </w:tc>
      </w:tr>
      <w:tr w:rsidR="00A451C0" w:rsidRPr="00A451C0" w14:paraId="3544ABA3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47F1C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  <w:lang w:val="en-IN"/>
              </w:rPr>
              <w:t>Group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 xml:space="preserve"> Service</w:t>
            </w:r>
            <w:r w:rsidRPr="00A451C0">
              <w:rPr>
                <w:rFonts w:ascii="Arial" w:eastAsia="宋体" w:hAnsi="Arial"/>
                <w:sz w:val="18"/>
                <w:lang w:val="en-IN"/>
              </w:rPr>
              <w:t xml:space="preserve"> 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D077D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50BFC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 xml:space="preserve">Indicates group for which the message is received. </w:t>
            </w:r>
          </w:p>
          <w:p w14:paraId="41E97BF1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This IE is mandatory for Group Message.</w:t>
            </w:r>
          </w:p>
        </w:tc>
      </w:tr>
      <w:tr w:rsidR="00A451C0" w:rsidRPr="00A451C0" w14:paraId="6009BB08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952F3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FF9BD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C89BF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Payload of the message.</w:t>
            </w:r>
          </w:p>
          <w:p w14:paraId="6ACD462A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MSGin5G Server/Client is unaware of the content.</w:t>
            </w:r>
          </w:p>
        </w:tc>
      </w:tr>
      <w:tr w:rsidR="00A451C0" w:rsidRPr="00A451C0" w14:paraId="76DA9C85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912D2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3F83A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69F4F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Indicates whether delivery status is required or not</w:t>
            </w:r>
          </w:p>
        </w:tc>
      </w:tr>
      <w:tr w:rsidR="00A451C0" w:rsidRPr="00A451C0" w14:paraId="51F461A6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3A037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Priority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6283B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25FDC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 xml:space="preserve">Application priority level requested for this message. </w:t>
            </w:r>
          </w:p>
        </w:tc>
      </w:tr>
    </w:tbl>
    <w:p w14:paraId="2752F858" w14:textId="77777777" w:rsidR="00A451C0" w:rsidRPr="00A451C0" w:rsidRDefault="00A451C0" w:rsidP="00A451C0">
      <w:pPr>
        <w:rPr>
          <w:rFonts w:eastAsia="宋体"/>
          <w:lang w:val="en-IN"/>
        </w:rPr>
      </w:pPr>
    </w:p>
    <w:p w14:paraId="350E160C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3)</w:t>
      </w:r>
      <w:r w:rsidRPr="00A451C0">
        <w:rPr>
          <w:rFonts w:eastAsia="宋体"/>
        </w:rPr>
        <w:tab/>
        <w:t xml:space="preserve">Upon successfully receiving the message, the Application Client-2 on </w:t>
      </w:r>
      <w:r w:rsidRPr="00A451C0">
        <w:rPr>
          <w:rFonts w:eastAsia="宋体"/>
          <w:lang w:val="en-IN"/>
        </w:rPr>
        <w:t xml:space="preserve">UE-2 </w:t>
      </w:r>
      <w:r w:rsidRPr="00A451C0">
        <w:rPr>
          <w:rFonts w:eastAsia="宋体"/>
        </w:rPr>
        <w:t>sends the message received response to the MSGin5G Client-1.</w:t>
      </w:r>
    </w:p>
    <w:p w14:paraId="7870882C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4)</w:t>
      </w:r>
      <w:r w:rsidRPr="00A451C0">
        <w:rPr>
          <w:rFonts w:eastAsia="宋体"/>
        </w:rPr>
        <w:tab/>
        <w:t xml:space="preserve">If delivery status is requested in the received message, the </w:t>
      </w:r>
      <w:r w:rsidRPr="00A451C0">
        <w:rPr>
          <w:rFonts w:eastAsia="宋体"/>
          <w:lang w:val="en-IN"/>
        </w:rPr>
        <w:t xml:space="preserve">Application </w:t>
      </w:r>
      <w:r w:rsidRPr="00A451C0">
        <w:rPr>
          <w:rFonts w:eastAsia="宋体" w:hint="eastAsia"/>
          <w:lang w:eastAsia="zh-CN"/>
        </w:rPr>
        <w:t>C</w:t>
      </w:r>
      <w:r w:rsidRPr="00A451C0">
        <w:rPr>
          <w:rFonts w:eastAsia="宋体"/>
        </w:rPr>
        <w:t xml:space="preserve">lient-2 on </w:t>
      </w:r>
      <w:r w:rsidRPr="00A451C0">
        <w:rPr>
          <w:rFonts w:eastAsia="宋体"/>
          <w:lang w:val="en-IN"/>
        </w:rPr>
        <w:t xml:space="preserve">UE-2 </w:t>
      </w:r>
      <w:r w:rsidRPr="00A451C0">
        <w:rPr>
          <w:rFonts w:eastAsia="宋体"/>
        </w:rPr>
        <w:t>sends message delivery status to the MSGin5G Client-1.</w:t>
      </w:r>
    </w:p>
    <w:p w14:paraId="1024FA92" w14:textId="77777777" w:rsidR="00A451C0" w:rsidRPr="00A451C0" w:rsidRDefault="00A451C0" w:rsidP="00A451C0">
      <w:pPr>
        <w:ind w:left="568" w:hanging="284"/>
        <w:rPr>
          <w:rFonts w:eastAsia="宋体"/>
          <w:lang w:eastAsia="zh-CN"/>
        </w:rPr>
      </w:pPr>
      <w:r w:rsidRPr="00A451C0">
        <w:rPr>
          <w:rFonts w:eastAsia="宋体"/>
        </w:rPr>
        <w:t>5)</w:t>
      </w:r>
      <w:r w:rsidRPr="00A451C0">
        <w:rPr>
          <w:rFonts w:eastAsia="宋体"/>
        </w:rPr>
        <w:tab/>
        <w:t xml:space="preserve">Upon receiving the delivery status, the MSGin5G Client-1 sends message delivery status report to the MSGin5G </w:t>
      </w:r>
      <w:r w:rsidRPr="00A451C0">
        <w:rPr>
          <w:rFonts w:eastAsia="宋体" w:hint="eastAsia"/>
          <w:lang w:eastAsia="zh-CN"/>
        </w:rPr>
        <w:t>S</w:t>
      </w:r>
      <w:r w:rsidRPr="00A451C0">
        <w:rPr>
          <w:rFonts w:eastAsia="宋体"/>
        </w:rPr>
        <w:t>erver.</w:t>
      </w:r>
    </w:p>
    <w:p w14:paraId="4C9B66BA" w14:textId="77777777" w:rsidR="00A451C0" w:rsidRPr="00A451C0" w:rsidRDefault="00A451C0" w:rsidP="00A451C0">
      <w:pPr>
        <w:rPr>
          <w:lang w:eastAsia="zh-CN"/>
        </w:rPr>
      </w:pPr>
    </w:p>
    <w:p w14:paraId="58FC19B1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EB111B" w14:textId="77777777" w:rsidR="001E4FA5" w:rsidRDefault="001E4FA5">
      <w:pPr>
        <w:rPr>
          <w:noProof/>
        </w:rPr>
      </w:pPr>
    </w:p>
    <w:sectPr w:rsidR="001E4F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933FF" w14:textId="77777777" w:rsidR="000D4AC1" w:rsidRDefault="000D4AC1">
      <w:r>
        <w:separator/>
      </w:r>
    </w:p>
  </w:endnote>
  <w:endnote w:type="continuationSeparator" w:id="0">
    <w:p w14:paraId="35BCAD70" w14:textId="77777777" w:rsidR="000D4AC1" w:rsidRDefault="000D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EE8EA" w14:textId="77777777" w:rsidR="000D4AC1" w:rsidRDefault="000D4AC1">
      <w:r>
        <w:separator/>
      </w:r>
    </w:p>
  </w:footnote>
  <w:footnote w:type="continuationSeparator" w:id="0">
    <w:p w14:paraId="06D0C7F4" w14:textId="77777777" w:rsidR="000D4AC1" w:rsidRDefault="000D4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3-01">
    <w15:presenceInfo w15:providerId="None" w15:userId="HUAWEI-202203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D4AC1"/>
    <w:rsid w:val="00145D43"/>
    <w:rsid w:val="00192C46"/>
    <w:rsid w:val="001A08B3"/>
    <w:rsid w:val="001A7B60"/>
    <w:rsid w:val="001B52F0"/>
    <w:rsid w:val="001B7A65"/>
    <w:rsid w:val="001C4F85"/>
    <w:rsid w:val="001E41F3"/>
    <w:rsid w:val="001E4FA5"/>
    <w:rsid w:val="00222FDF"/>
    <w:rsid w:val="0026004D"/>
    <w:rsid w:val="002640DD"/>
    <w:rsid w:val="00275D12"/>
    <w:rsid w:val="00281AC0"/>
    <w:rsid w:val="00284FEB"/>
    <w:rsid w:val="002860C4"/>
    <w:rsid w:val="002B5741"/>
    <w:rsid w:val="002E4680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055D5"/>
    <w:rsid w:val="0051580D"/>
    <w:rsid w:val="005235BB"/>
    <w:rsid w:val="00547111"/>
    <w:rsid w:val="00592D74"/>
    <w:rsid w:val="005D5470"/>
    <w:rsid w:val="005E2C44"/>
    <w:rsid w:val="0060173D"/>
    <w:rsid w:val="00621188"/>
    <w:rsid w:val="006257ED"/>
    <w:rsid w:val="00655B9D"/>
    <w:rsid w:val="00665C47"/>
    <w:rsid w:val="00695808"/>
    <w:rsid w:val="006A0189"/>
    <w:rsid w:val="006A0FB6"/>
    <w:rsid w:val="006B0AD1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46D01"/>
    <w:rsid w:val="008626E7"/>
    <w:rsid w:val="00870EE7"/>
    <w:rsid w:val="0087534A"/>
    <w:rsid w:val="008863B9"/>
    <w:rsid w:val="008A45A6"/>
    <w:rsid w:val="008F2FED"/>
    <w:rsid w:val="008F3789"/>
    <w:rsid w:val="008F686C"/>
    <w:rsid w:val="009015CB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51C0"/>
    <w:rsid w:val="00A47E70"/>
    <w:rsid w:val="00A50CF0"/>
    <w:rsid w:val="00A7671C"/>
    <w:rsid w:val="00A87410"/>
    <w:rsid w:val="00AA2CBC"/>
    <w:rsid w:val="00AA5D0D"/>
    <w:rsid w:val="00AC5820"/>
    <w:rsid w:val="00AC65C6"/>
    <w:rsid w:val="00AD1CD8"/>
    <w:rsid w:val="00AD46B8"/>
    <w:rsid w:val="00B258BB"/>
    <w:rsid w:val="00B36777"/>
    <w:rsid w:val="00B419A7"/>
    <w:rsid w:val="00B67B97"/>
    <w:rsid w:val="00B968C8"/>
    <w:rsid w:val="00BA3EC5"/>
    <w:rsid w:val="00BA51D9"/>
    <w:rsid w:val="00BB5DFC"/>
    <w:rsid w:val="00BD279D"/>
    <w:rsid w:val="00BD6BB8"/>
    <w:rsid w:val="00BE68F8"/>
    <w:rsid w:val="00C173E9"/>
    <w:rsid w:val="00C64862"/>
    <w:rsid w:val="00C66BA2"/>
    <w:rsid w:val="00C83761"/>
    <w:rsid w:val="00C95985"/>
    <w:rsid w:val="00CA70B1"/>
    <w:rsid w:val="00CC5026"/>
    <w:rsid w:val="00CC68D0"/>
    <w:rsid w:val="00CF26C5"/>
    <w:rsid w:val="00D03F9A"/>
    <w:rsid w:val="00D06D51"/>
    <w:rsid w:val="00D24991"/>
    <w:rsid w:val="00D50255"/>
    <w:rsid w:val="00D66520"/>
    <w:rsid w:val="00DC45FC"/>
    <w:rsid w:val="00DC5679"/>
    <w:rsid w:val="00DE34CF"/>
    <w:rsid w:val="00E13F3D"/>
    <w:rsid w:val="00E14199"/>
    <w:rsid w:val="00E21275"/>
    <w:rsid w:val="00E34898"/>
    <w:rsid w:val="00E40018"/>
    <w:rsid w:val="00E419EB"/>
    <w:rsid w:val="00E42624"/>
    <w:rsid w:val="00E800B1"/>
    <w:rsid w:val="00EB09B7"/>
    <w:rsid w:val="00EB4127"/>
    <w:rsid w:val="00EE7D7C"/>
    <w:rsid w:val="00F25D98"/>
    <w:rsid w:val="00F300FB"/>
    <w:rsid w:val="00F37685"/>
    <w:rsid w:val="00F477C1"/>
    <w:rsid w:val="00F8450E"/>
    <w:rsid w:val="00FA2DD2"/>
    <w:rsid w:val="00FA54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6A0F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AC081-CE57-4F85-8BA8-3FEB20C4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HUAWEI-202204-01</cp:lastModifiedBy>
  <cp:revision>36</cp:revision>
  <cp:lastPrinted>1899-12-31T23:00:00Z</cp:lastPrinted>
  <dcterms:created xsi:type="dcterms:W3CDTF">2020-02-03T08:32:00Z</dcterms:created>
  <dcterms:modified xsi:type="dcterms:W3CDTF">2022-04-12T11:32:00Z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(2)TC4Kn6MbaAqzEGP/IclDRzKIC65zOdwmF+Yv+gv+yofS4/jU5hJMTzvULLq60JydW0VkeS17
eQXcT0vxrWpwUuoFfHa2M50ELGCyEuHdAig9xC+r/X0PlwEnHAD5dUs2C8Kyltz7nXn+AEb9
dZ8ldyDEwa7mNqBerVhrHjuGGUoYQTbman1pwxGhW48+sltSp3sBkjlLM2g5ld024Ny9T6Yo
gy/HJyYfATs8LSdE5c</vt:lpwstr>
  </property>
  <property fmtid="{D5CDD505-2E9C-101B-9397-08002B2CF9AE}" pid="22" name="_2015_ms_pID_7253431">
    <vt:lpwstr>jQzCzozn8bisJ9RPXjhzQudxxejQBg5jk3sltrESgGynDXB/tCz0TN
HmmD84fwBTb2p+LcREYVZwbXW3ciycbw7cu+B2KgR+3abSlJVBmgChUAH0DGSyEcBSN16J8z
ED5CmdKTXMPFtr78ycH4g42AoiWyr04AmrRG+kNIvGI5lg/n7DC+qB4wRH432AH7wQNUruOv
OoefYveA3kyk5N9z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1649640314</vt:lpwstr>
  </property>
</Properties>
</file>